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ADEAFD" w:rsidR="001E41F3" w:rsidRPr="0043733C" w:rsidRDefault="003234A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E707A3" w:rsidRPr="00E707A3">
        <w:rPr>
          <w:b/>
          <w:noProof/>
          <w:sz w:val="24"/>
        </w:rPr>
        <w:t>169</w:t>
      </w:r>
      <w:r w:rsidR="00B904CC"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E707A3">
        <w:rPr>
          <w:b/>
          <w:i/>
          <w:noProof/>
          <w:sz w:val="28"/>
        </w:rPr>
        <w:t>S2-250</w:t>
      </w:r>
      <w:r w:rsidR="000645A3">
        <w:rPr>
          <w:rFonts w:hint="eastAsia"/>
          <w:b/>
          <w:i/>
          <w:noProof/>
          <w:sz w:val="28"/>
          <w:lang w:eastAsia="zh-CN"/>
        </w:rPr>
        <w:t>4656</w:t>
      </w:r>
    </w:p>
    <w:p w14:paraId="7CB45193" w14:textId="7EA23AA0" w:rsidR="001E41F3" w:rsidRPr="003234A6" w:rsidRDefault="0087306B" w:rsidP="005E2C44">
      <w:pPr>
        <w:pStyle w:val="CRCoverPage"/>
        <w:outlineLvl w:val="0"/>
        <w:rPr>
          <w:b/>
          <w:noProof/>
          <w:sz w:val="24"/>
        </w:rPr>
      </w:pPr>
      <w:r>
        <w:rPr>
          <w:rFonts w:eastAsia="等线" w:cs="Arial"/>
          <w:b/>
          <w:noProof/>
          <w:sz w:val="24"/>
          <w:szCs w:val="24"/>
          <w:lang w:eastAsia="zh-CN"/>
        </w:rPr>
        <w:t>19</w:t>
      </w:r>
      <w:r>
        <w:rPr>
          <w:rFonts w:cs="Arial"/>
          <w:b/>
          <w:noProof/>
          <w:sz w:val="24"/>
          <w:szCs w:val="24"/>
        </w:rPr>
        <w:t xml:space="preserve">- </w:t>
      </w:r>
      <w:r>
        <w:rPr>
          <w:rFonts w:eastAsia="等线" w:cs="Arial"/>
          <w:b/>
          <w:noProof/>
          <w:sz w:val="24"/>
          <w:szCs w:val="24"/>
          <w:lang w:eastAsia="zh-CN"/>
        </w:rPr>
        <w:t>23</w:t>
      </w:r>
      <w:r>
        <w:rPr>
          <w:rFonts w:cs="Arial"/>
          <w:b/>
          <w:noProof/>
          <w:sz w:val="24"/>
          <w:szCs w:val="24"/>
        </w:rPr>
        <w:t xml:space="preserve"> </w:t>
      </w:r>
      <w:r>
        <w:rPr>
          <w:rFonts w:eastAsia="等线" w:cs="Arial"/>
          <w:b/>
          <w:noProof/>
          <w:sz w:val="24"/>
          <w:szCs w:val="24"/>
          <w:lang w:eastAsia="zh-CN"/>
        </w:rPr>
        <w:t>May</w:t>
      </w:r>
      <w:r>
        <w:rPr>
          <w:rFonts w:cs="Arial"/>
          <w:b/>
          <w:noProof/>
          <w:sz w:val="24"/>
          <w:szCs w:val="24"/>
        </w:rPr>
        <w:t xml:space="preserve"> 202</w:t>
      </w:r>
      <w:r w:rsidRPr="00476228">
        <w:rPr>
          <w:rFonts w:eastAsia="等线" w:cs="Arial" w:hint="eastAsia"/>
          <w:b/>
          <w:noProof/>
          <w:sz w:val="24"/>
          <w:szCs w:val="24"/>
          <w:lang w:eastAsia="zh-CN"/>
        </w:rPr>
        <w:t>5</w:t>
      </w:r>
      <w:r>
        <w:rPr>
          <w:rFonts w:cs="Arial"/>
          <w:b/>
          <w:noProof/>
          <w:sz w:val="24"/>
          <w:szCs w:val="24"/>
        </w:rPr>
        <w:t xml:space="preserve">, </w:t>
      </w:r>
      <w:r>
        <w:rPr>
          <w:rFonts w:eastAsia="等线" w:cs="Arial"/>
          <w:b/>
          <w:noProof/>
          <w:sz w:val="24"/>
          <w:szCs w:val="24"/>
          <w:lang w:eastAsia="zh-CN"/>
        </w:rPr>
        <w:t>Fukuoka, Japan</w:t>
      </w:r>
      <w:r w:rsidR="00B904CC">
        <w:rPr>
          <w:b/>
          <w:noProof/>
          <w:sz w:val="24"/>
        </w:rPr>
        <w:tab/>
      </w:r>
      <w:r w:rsidR="00B904CC">
        <w:rPr>
          <w:b/>
          <w:noProof/>
          <w:sz w:val="24"/>
        </w:rPr>
        <w:tab/>
      </w:r>
      <w:r w:rsidR="00B904CC">
        <w:rPr>
          <w:b/>
          <w:noProof/>
          <w:sz w:val="24"/>
        </w:rPr>
        <w:tab/>
      </w:r>
      <w:r w:rsidR="0043733C">
        <w:rPr>
          <w:b/>
          <w:noProof/>
          <w:sz w:val="24"/>
        </w:rPr>
        <w:t xml:space="preserve">   </w:t>
      </w:r>
      <w:r w:rsidR="006F7FA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1AF76056" w:rsidR="001E41F3" w:rsidRPr="001D7CD3" w:rsidRDefault="0093368D" w:rsidP="00E707A3">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w:t>
            </w:r>
            <w:r w:rsidR="00E707A3">
              <w:rPr>
                <w:b/>
                <w:noProof/>
                <w:sz w:val="28"/>
              </w:rPr>
              <w:t>5</w:t>
            </w:r>
            <w:r w:rsidR="00E13F3D" w:rsidRPr="001D7CD3">
              <w:rPr>
                <w:b/>
                <w:noProof/>
                <w:sz w:val="28"/>
              </w:rPr>
              <w:t>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09D8CA77" w:rsidR="001E41F3" w:rsidRPr="001D7CD3" w:rsidRDefault="000645A3" w:rsidP="000645A3">
            <w:pPr>
              <w:pStyle w:val="CRCoverPage"/>
              <w:spacing w:after="0"/>
              <w:rPr>
                <w:noProof/>
              </w:rPr>
            </w:pPr>
            <w:r w:rsidRPr="000645A3">
              <w:rPr>
                <w:rFonts w:hint="eastAsia"/>
                <w:b/>
                <w:noProof/>
                <w:sz w:val="28"/>
              </w:rPr>
              <w:t>6284</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7978F974" w:rsidR="001E41F3" w:rsidRPr="001D7CD3" w:rsidRDefault="001E41F3" w:rsidP="00F04A2A">
            <w:pPr>
              <w:pStyle w:val="CRCoverPage"/>
              <w:spacing w:after="0"/>
              <w:jc w:val="center"/>
              <w:rPr>
                <w:b/>
                <w:noProof/>
              </w:rPr>
            </w:pP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20AA82FB"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EF1132">
              <w:rPr>
                <w:rFonts w:hint="eastAsia"/>
                <w:b/>
                <w:noProof/>
                <w:sz w:val="28"/>
                <w:lang w:eastAsia="zh-CN"/>
              </w:rPr>
              <w:t>3</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7E63BD" w:rsidR="00F25D98" w:rsidRPr="001D7CD3" w:rsidRDefault="00F25D98" w:rsidP="001E41F3">
            <w:pPr>
              <w:pStyle w:val="CRCoverPage"/>
              <w:spacing w:after="0"/>
              <w:jc w:val="center"/>
              <w:rPr>
                <w:b/>
                <w:caps/>
                <w:noProof/>
              </w:rPr>
            </w:pP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50D51" w:rsidR="00F25D98" w:rsidRPr="001D7CD3" w:rsidRDefault="00E707A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701C0F9A" w:rsidR="001E41F3" w:rsidRPr="001D7CD3" w:rsidRDefault="00E707A3">
            <w:pPr>
              <w:pStyle w:val="CRCoverPage"/>
              <w:spacing w:after="0"/>
              <w:ind w:left="100"/>
            </w:pPr>
            <w:r>
              <w:t xml:space="preserve">Support of NG connection interruption due to </w:t>
            </w:r>
            <w:r w:rsidRPr="00E707A3">
              <w:t>hard feeder link switch over</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4D0330"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41F2B1AA" w:rsidR="00EB30B3" w:rsidRPr="004D0330" w:rsidRDefault="00E707A3">
            <w:pPr>
              <w:pStyle w:val="CRCoverPage"/>
              <w:spacing w:after="0"/>
              <w:ind w:left="100"/>
              <w:rPr>
                <w:noProof/>
                <w:lang w:eastAsia="zh-CN"/>
              </w:rPr>
            </w:pPr>
            <w:r>
              <w:rPr>
                <w:noProof/>
                <w:lang w:eastAsia="zh-CN"/>
              </w:rPr>
              <w:t>China Telecom</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768F2DD2"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E707A3">
              <w:rPr>
                <w:noProof/>
              </w:rPr>
              <w:t>5</w:t>
            </w:r>
            <w:r w:rsidR="00DA45C5" w:rsidRPr="001D7CD3">
              <w:rPr>
                <w:noProof/>
              </w:rPr>
              <w:t>-</w:t>
            </w:r>
            <w:r w:rsidRPr="001D7CD3">
              <w:rPr>
                <w:noProof/>
              </w:rPr>
              <w:fldChar w:fldCharType="end"/>
            </w:r>
            <w:r w:rsidR="00E707A3">
              <w:rPr>
                <w:noProof/>
              </w:rPr>
              <w:t>09</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2A76AC72" w:rsidR="001E41F3" w:rsidRPr="001D7CD3" w:rsidRDefault="00E707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05D4C419" w14:textId="295D49BC" w:rsidR="00312ED1" w:rsidRPr="00C77850" w:rsidRDefault="008D6F6E" w:rsidP="00312ED1">
            <w:pPr>
              <w:spacing w:afterLines="50" w:after="120"/>
              <w:rPr>
                <w:noProof/>
                <w:lang w:eastAsia="zh-CN"/>
              </w:rPr>
            </w:pPr>
            <w:r>
              <w:rPr>
                <w:noProof/>
                <w:lang w:eastAsia="zh-CN"/>
              </w:rPr>
              <w:t xml:space="preserve">In </w:t>
            </w:r>
            <w:r>
              <w:t xml:space="preserve">R3-252348(RAN3#127bis in April 2025), </w:t>
            </w:r>
            <w:r>
              <w:rPr>
                <w:noProof/>
                <w:lang w:eastAsia="zh-CN"/>
              </w:rPr>
              <w:t>it is</w:t>
            </w:r>
            <w:r w:rsidR="00E707A3">
              <w:rPr>
                <w:noProof/>
                <w:lang w:eastAsia="zh-CN"/>
              </w:rPr>
              <w:t xml:space="preserve"> a</w:t>
            </w:r>
            <w:r>
              <w:rPr>
                <w:noProof/>
                <w:lang w:eastAsia="zh-CN"/>
              </w:rPr>
              <w:t>g</w:t>
            </w:r>
            <w:r w:rsidR="00E707A3">
              <w:rPr>
                <w:noProof/>
                <w:lang w:eastAsia="zh-CN"/>
              </w:rPr>
              <w:t xml:space="preserve">reed </w:t>
            </w:r>
            <w:r w:rsidR="00312ED1">
              <w:rPr>
                <w:noProof/>
                <w:lang w:eastAsia="zh-CN"/>
              </w:rPr>
              <w:t xml:space="preserve">to support an </w:t>
            </w:r>
            <w:r w:rsidR="00312ED1" w:rsidRPr="00312ED1">
              <w:rPr>
                <w:noProof/>
                <w:lang w:eastAsia="zh-CN"/>
              </w:rPr>
              <w:t xml:space="preserve">new indicator in RAN configuration update in case of hard feeder link switch over, </w:t>
            </w:r>
            <w:r w:rsidR="00312ED1">
              <w:rPr>
                <w:noProof/>
                <w:lang w:eastAsia="zh-CN"/>
              </w:rPr>
              <w:t xml:space="preserve">to notify </w:t>
            </w:r>
            <w:r w:rsidR="00312ED1" w:rsidRPr="00312ED1">
              <w:rPr>
                <w:noProof/>
                <w:lang w:eastAsia="zh-CN"/>
              </w:rPr>
              <w:t xml:space="preserve">the 5GC </w:t>
            </w:r>
            <w:r w:rsidR="00312ED1">
              <w:rPr>
                <w:noProof/>
                <w:lang w:eastAsia="zh-CN"/>
              </w:rPr>
              <w:t>to suspend or resume</w:t>
            </w:r>
            <w:r w:rsidR="00312ED1" w:rsidRPr="00312ED1">
              <w:rPr>
                <w:noProof/>
                <w:lang w:eastAsia="zh-CN"/>
              </w:rPr>
              <w:t xml:space="preserve"> the DL signalling/data tran</w:t>
            </w:r>
            <w:r w:rsidR="00C77850">
              <w:rPr>
                <w:noProof/>
                <w:lang w:eastAsia="zh-CN"/>
              </w:rPr>
              <w:t>smission(s) to the gNB. The detai</w:t>
            </w:r>
            <w:r w:rsidR="009807F5">
              <w:rPr>
                <w:noProof/>
                <w:lang w:eastAsia="zh-CN"/>
              </w:rPr>
              <w:t>l</w:t>
            </w:r>
            <w:r w:rsidR="00C77850">
              <w:rPr>
                <w:noProof/>
                <w:lang w:eastAsia="zh-CN"/>
              </w:rPr>
              <w:t xml:space="preserve"> is described in TP </w:t>
            </w:r>
            <w:r w:rsidR="00C77850" w:rsidRPr="00C77850">
              <w:rPr>
                <w:noProof/>
                <w:lang w:eastAsia="zh-CN"/>
              </w:rPr>
              <w:t>R3-252408 and R3-252409</w:t>
            </w:r>
            <w:r w:rsidR="00C77850">
              <w:rPr>
                <w:noProof/>
                <w:lang w:eastAsia="zh-CN"/>
              </w:rPr>
              <w:t>.</w:t>
            </w:r>
          </w:p>
          <w:p w14:paraId="708AA7DE" w14:textId="632367F2" w:rsidR="006F7FAB" w:rsidRPr="008E0992" w:rsidRDefault="009807F5" w:rsidP="001E024D">
            <w:pPr>
              <w:spacing w:afterLines="50" w:after="120"/>
              <w:rPr>
                <w:noProof/>
                <w:lang w:eastAsia="zh-CN"/>
              </w:rPr>
            </w:pPr>
            <w:r>
              <w:rPr>
                <w:noProof/>
                <w:lang w:eastAsia="zh-CN"/>
              </w:rPr>
              <w:t>To align with RAN3 areeement, i</w:t>
            </w:r>
            <w:r w:rsidR="00C77850">
              <w:rPr>
                <w:noProof/>
                <w:lang w:eastAsia="zh-CN"/>
              </w:rPr>
              <w:t xml:space="preserve">t is necessary to support the handling of NG interruption at 5GC accordingly. The generic procedure </w:t>
            </w:r>
            <w:r>
              <w:rPr>
                <w:noProof/>
                <w:lang w:eastAsia="zh-CN"/>
              </w:rPr>
              <w:t>was</w:t>
            </w:r>
            <w:r w:rsidR="00C77850">
              <w:rPr>
                <w:noProof/>
                <w:lang w:eastAsia="zh-CN"/>
              </w:rPr>
              <w:t xml:space="preserve"> already described in clause 6.7 of TR 23.700-29</w:t>
            </w:r>
            <w:r>
              <w:rPr>
                <w:noProof/>
                <w:lang w:eastAsia="zh-CN"/>
              </w:rPr>
              <w:t xml:space="preserve"> by using existing per UE session procedure. Alternatively, a per node procedure </w:t>
            </w:r>
            <w:r w:rsidR="001E024D">
              <w:rPr>
                <w:noProof/>
                <w:lang w:eastAsia="zh-CN"/>
              </w:rPr>
              <w:t>was</w:t>
            </w:r>
            <w:r>
              <w:rPr>
                <w:noProof/>
                <w:lang w:eastAsia="zh-CN"/>
              </w:rPr>
              <w:t xml:space="preserve"> also proposed </w:t>
            </w:r>
            <w:r w:rsidR="001E024D">
              <w:rPr>
                <w:noProof/>
                <w:lang w:eastAsia="zh-CN"/>
              </w:rPr>
              <w:t xml:space="preserve">in previous meeting </w:t>
            </w:r>
            <w:r>
              <w:rPr>
                <w:noProof/>
                <w:lang w:eastAsia="zh-CN"/>
              </w:rPr>
              <w:t xml:space="preserve">to </w:t>
            </w:r>
            <w:r w:rsidRPr="009807F5">
              <w:rPr>
                <w:noProof/>
                <w:lang w:eastAsia="zh-CN"/>
              </w:rPr>
              <w:t>significantly</w:t>
            </w:r>
            <w:r>
              <w:rPr>
                <w:noProof/>
                <w:lang w:eastAsia="zh-CN"/>
              </w:rPr>
              <w:t xml:space="preserve"> reduce signalling load.</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0992"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4796E9F5" w:rsidR="004E5F2C" w:rsidRPr="008E0992" w:rsidRDefault="009807F5" w:rsidP="004D7FCE">
            <w:pPr>
              <w:spacing w:afterLines="50" w:after="120"/>
              <w:rPr>
                <w:noProof/>
                <w:lang w:eastAsia="zh-CN"/>
              </w:rPr>
            </w:pPr>
            <w:r>
              <w:rPr>
                <w:noProof/>
                <w:lang w:eastAsia="zh-CN"/>
              </w:rPr>
              <w:t>To align with RAN3 a</w:t>
            </w:r>
            <w:r w:rsidR="000645A3">
              <w:rPr>
                <w:rFonts w:hint="eastAsia"/>
                <w:noProof/>
                <w:lang w:eastAsia="zh-CN"/>
              </w:rPr>
              <w:t>g</w:t>
            </w:r>
            <w:r w:rsidR="000645A3">
              <w:rPr>
                <w:noProof/>
                <w:lang w:eastAsia="zh-CN"/>
              </w:rPr>
              <w:t>re</w:t>
            </w:r>
            <w:r>
              <w:rPr>
                <w:noProof/>
                <w:lang w:eastAsia="zh-CN"/>
              </w:rPr>
              <w:t>ement, a</w:t>
            </w:r>
            <w:r w:rsidR="00C77850">
              <w:rPr>
                <w:noProof/>
                <w:lang w:eastAsia="zh-CN"/>
              </w:rPr>
              <w:t>dd</w:t>
            </w:r>
            <w:r>
              <w:rPr>
                <w:noProof/>
                <w:lang w:eastAsia="zh-CN"/>
              </w:rPr>
              <w:t>ing</w:t>
            </w:r>
            <w:r w:rsidR="00C77850">
              <w:rPr>
                <w:noProof/>
                <w:lang w:eastAsia="zh-CN"/>
              </w:rPr>
              <w:t xml:space="preserve"> an new clause to describe 5GC handling </w:t>
            </w:r>
            <w:r w:rsidR="001E024D">
              <w:rPr>
                <w:noProof/>
                <w:lang w:eastAsia="zh-CN"/>
              </w:rPr>
              <w:t>for</w:t>
            </w:r>
            <w:r w:rsidR="00C77850">
              <w:rPr>
                <w:noProof/>
                <w:lang w:eastAsia="zh-CN"/>
              </w:rPr>
              <w:t xml:space="preserve"> NG interruption due to </w:t>
            </w:r>
            <w:r w:rsidR="00C77850" w:rsidRPr="00E707A3">
              <w:rPr>
                <w:noProof/>
                <w:lang w:eastAsia="zh-CN"/>
              </w:rPr>
              <w:t>hard feeder link switch over</w:t>
            </w:r>
            <w:r w:rsidR="004D7FCE">
              <w:rPr>
                <w:noProof/>
                <w:lang w:eastAsia="zh-CN"/>
              </w:rPr>
              <w:t>. To suspend or resume</w:t>
            </w:r>
            <w:r w:rsidR="004D7FCE" w:rsidRPr="00312ED1">
              <w:rPr>
                <w:noProof/>
                <w:lang w:eastAsia="zh-CN"/>
              </w:rPr>
              <w:t xml:space="preserve"> the DL signalling/data tran</w:t>
            </w:r>
            <w:r w:rsidR="004D7FCE">
              <w:rPr>
                <w:noProof/>
                <w:lang w:eastAsia="zh-CN"/>
              </w:rPr>
              <w:t>smission to the gNB,  it is proposed to use per UE session procedure</w:t>
            </w:r>
            <w:r w:rsidR="009A24D9">
              <w:rPr>
                <w:noProof/>
                <w:lang w:eastAsia="zh-CN"/>
              </w:rPr>
              <w:t>,</w:t>
            </w:r>
            <w:r w:rsidR="004D7FCE">
              <w:rPr>
                <w:noProof/>
                <w:lang w:eastAsia="zh-CN"/>
              </w:rPr>
              <w:t xml:space="preserve"> </w:t>
            </w:r>
            <w:r w:rsidR="009A24D9">
              <w:rPr>
                <w:noProof/>
                <w:lang w:eastAsia="zh-CN"/>
              </w:rPr>
              <w:t xml:space="preserve"> </w:t>
            </w:r>
            <w:r w:rsidR="004D7FCE">
              <w:rPr>
                <w:noProof/>
                <w:lang w:eastAsia="zh-CN"/>
              </w:rPr>
              <w:t>or per node procedure</w:t>
            </w:r>
            <w:r w:rsidR="009A24D9">
              <w:rPr>
                <w:noProof/>
                <w:lang w:eastAsia="zh-CN"/>
              </w:rPr>
              <w:t xml:space="preserve"> as an optimization</w:t>
            </w:r>
            <w:r w:rsidR="004D7FCE">
              <w:rPr>
                <w:noProof/>
                <w:lang w:eastAsia="zh-CN"/>
              </w:rPr>
              <w:t>.</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0992"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98EE4" w:rsidR="00C65DC7" w:rsidRPr="008E0992" w:rsidRDefault="00B154D0" w:rsidP="00803B47">
            <w:pPr>
              <w:spacing w:afterLines="50" w:after="120"/>
              <w:rPr>
                <w:noProof/>
                <w:lang w:eastAsia="zh-CN"/>
              </w:rPr>
            </w:pPr>
            <w:r>
              <w:t>NG connection interruption</w:t>
            </w:r>
            <w:r>
              <w:rPr>
                <w:noProof/>
                <w:lang w:eastAsia="zh-CN"/>
              </w:rPr>
              <w:t xml:space="preserve"> due to h</w:t>
            </w:r>
            <w:bookmarkStart w:id="1" w:name="_GoBack"/>
            <w:bookmarkEnd w:id="1"/>
            <w:r w:rsidR="00C77850" w:rsidRPr="00E707A3">
              <w:rPr>
                <w:noProof/>
                <w:lang w:eastAsia="zh-CN"/>
              </w:rPr>
              <w:t>ard feeder link switch over</w:t>
            </w:r>
            <w:r w:rsidR="00C77850">
              <w:rPr>
                <w:noProof/>
                <w:lang w:eastAsia="zh-CN"/>
              </w:rPr>
              <w:t xml:space="preserve"> is not supported</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9196E" w:rsidR="001E41F3" w:rsidRPr="001D7CD3" w:rsidRDefault="0087306B">
            <w:pPr>
              <w:pStyle w:val="CRCoverPage"/>
              <w:spacing w:after="0"/>
              <w:ind w:left="100"/>
              <w:rPr>
                <w:noProof/>
                <w:lang w:eastAsia="zh-CN"/>
              </w:rPr>
            </w:pPr>
            <w:r>
              <w:rPr>
                <w:rFonts w:hint="eastAsia"/>
                <w:noProof/>
                <w:lang w:eastAsia="zh-CN"/>
              </w:rPr>
              <w:t>5</w:t>
            </w:r>
            <w:r>
              <w:rPr>
                <w:noProof/>
                <w:lang w:eastAsia="zh-CN"/>
              </w:rPr>
              <w:t>.</w:t>
            </w:r>
            <w:r>
              <w:rPr>
                <w:rFonts w:hint="eastAsia"/>
                <w:noProof/>
                <w:lang w:eastAsia="zh-CN"/>
              </w:rPr>
              <w:t>4</w:t>
            </w:r>
            <w:r>
              <w:rPr>
                <w:noProof/>
                <w:lang w:eastAsia="zh-CN"/>
              </w:rPr>
              <w:t>.</w:t>
            </w:r>
            <w:r>
              <w:rPr>
                <w:rFonts w:hint="eastAsia"/>
                <w:noProof/>
                <w:lang w:eastAsia="zh-CN"/>
              </w:rPr>
              <w:t>11</w:t>
            </w:r>
            <w:r w:rsidR="00E04967">
              <w:rPr>
                <w:noProof/>
                <w:lang w:eastAsia="zh-CN"/>
              </w:rPr>
              <w:t xml:space="preserve">.X </w:t>
            </w:r>
            <w:r w:rsidR="00E04967">
              <w:rPr>
                <w:rFonts w:hint="eastAsia"/>
                <w:noProof/>
                <w:lang w:eastAsia="zh-CN"/>
              </w:rPr>
              <w:t>(</w:t>
            </w:r>
            <w:r w:rsidR="00E04967">
              <w:rPr>
                <w:noProof/>
                <w:lang w:eastAsia="zh-CN"/>
              </w:rPr>
              <w:t>new clause)</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BB2A"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6A0E36A1"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r w:rsidR="000A04DE">
        <w:rPr>
          <w:rFonts w:ascii="Arial" w:hAnsi="Arial" w:cs="Arial"/>
          <w:color w:val="FF0000"/>
          <w:sz w:val="28"/>
          <w:szCs w:val="28"/>
          <w:lang w:val="en-US"/>
        </w:rPr>
        <w:t>(all new)</w:t>
      </w:r>
    </w:p>
    <w:p w14:paraId="3051C1D1" w14:textId="77777777" w:rsidR="003B74E6" w:rsidRPr="00644018" w:rsidRDefault="003B74E6" w:rsidP="003B74E6">
      <w:pPr>
        <w:pStyle w:val="3"/>
        <w:rPr>
          <w:ins w:id="2" w:author="China Telecom" w:date="2025-05-09T09:21:00Z"/>
        </w:rPr>
      </w:pPr>
      <w:bookmarkStart w:id="3" w:name="_Toc193714548"/>
      <w:bookmarkStart w:id="4" w:name="_Toc19198267"/>
      <w:bookmarkStart w:id="5" w:name="_Toc27897322"/>
      <w:bookmarkStart w:id="6" w:name="_Toc36193284"/>
      <w:bookmarkStart w:id="7" w:name="_Toc45198277"/>
      <w:bookmarkStart w:id="8" w:name="_Toc45198503"/>
      <w:bookmarkStart w:id="9" w:name="_Toc51837528"/>
      <w:bookmarkStart w:id="10" w:name="_Toc51837754"/>
      <w:bookmarkStart w:id="11" w:name="_Toc131164042"/>
      <w:ins w:id="12" w:author="China Telecom" w:date="2025-05-09T09:21:00Z">
        <w:r>
          <w:rPr>
            <w:rFonts w:hint="eastAsia"/>
            <w:lang w:eastAsia="zh-CN"/>
          </w:rPr>
          <w:t>5.4</w:t>
        </w:r>
        <w:r>
          <w:t>.</w:t>
        </w:r>
        <w:r>
          <w:rPr>
            <w:rFonts w:hint="eastAsia"/>
            <w:lang w:eastAsia="zh-CN"/>
          </w:rPr>
          <w:t>11</w:t>
        </w:r>
        <w:r>
          <w:t>.X</w:t>
        </w:r>
        <w:r w:rsidRPr="00644018">
          <w:tab/>
        </w:r>
        <w:bookmarkEnd w:id="3"/>
        <w:r>
          <w:t xml:space="preserve">Support of NG connection interruption due to </w:t>
        </w:r>
        <w:r w:rsidRPr="00C77850">
          <w:t>hard feeder link switch over</w:t>
        </w:r>
      </w:ins>
    </w:p>
    <w:p w14:paraId="4B854EAF" w14:textId="77777777" w:rsidR="003B74E6" w:rsidRDefault="003B74E6" w:rsidP="003B74E6">
      <w:pPr>
        <w:rPr>
          <w:ins w:id="13" w:author="China Telecom" w:date="2025-05-09T09:21:00Z"/>
          <w:lang w:eastAsia="zh-CN"/>
        </w:rPr>
      </w:pPr>
      <w:ins w:id="14" w:author="China Telecom" w:date="2025-05-09T09:21:00Z">
        <w:r w:rsidRPr="00810D6D">
          <w:rPr>
            <w:lang w:eastAsia="zh-CN"/>
          </w:rPr>
          <w:t>For h</w:t>
        </w:r>
        <w:r>
          <w:rPr>
            <w:lang w:eastAsia="zh-CN"/>
          </w:rPr>
          <w:t xml:space="preserve">ard feeder link switch over, </w:t>
        </w:r>
        <w:r>
          <w:rPr>
            <w:rFonts w:hint="eastAsia"/>
            <w:lang w:eastAsia="zh-CN"/>
          </w:rPr>
          <w:t>t</w:t>
        </w:r>
        <w:r>
          <w:rPr>
            <w:lang w:eastAsia="zh-CN"/>
          </w:rPr>
          <w:t xml:space="preserve">he </w:t>
        </w:r>
        <w:r w:rsidRPr="003964A6">
          <w:t>regenerative satellite payload</w:t>
        </w:r>
        <w:r w:rsidRPr="00810D6D">
          <w:rPr>
            <w:lang w:eastAsia="zh-CN"/>
          </w:rPr>
          <w:t xml:space="preserve"> connects to only one NTN Gateway at any given time, </w:t>
        </w:r>
        <w:r>
          <w:rPr>
            <w:lang w:eastAsia="zh-CN"/>
          </w:rPr>
          <w:t xml:space="preserve">then </w:t>
        </w:r>
        <w:r w:rsidRPr="00810D6D">
          <w:rPr>
            <w:lang w:eastAsia="zh-CN"/>
          </w:rPr>
          <w:t>a radio link interruption</w:t>
        </w:r>
        <w:r>
          <w:rPr>
            <w:lang w:eastAsia="zh-CN"/>
          </w:rPr>
          <w:t xml:space="preserve"> and/or NG link interruption</w:t>
        </w:r>
        <w:r w:rsidRPr="00810D6D">
          <w:rPr>
            <w:lang w:eastAsia="zh-CN"/>
          </w:rPr>
          <w:t xml:space="preserve"> may occur during the transition between the feeder links.</w:t>
        </w:r>
        <w:r w:rsidRPr="00C87323">
          <w:rPr>
            <w:lang w:eastAsia="zh-CN"/>
          </w:rPr>
          <w:t xml:space="preserve"> </w:t>
        </w:r>
        <w:r>
          <w:rPr>
            <w:lang w:eastAsia="zh-CN"/>
          </w:rPr>
          <w:t>To avoid the data and signalling pactet loss du</w:t>
        </w:r>
        <w:r>
          <w:rPr>
            <w:rFonts w:hint="eastAsia"/>
            <w:lang w:eastAsia="zh-CN"/>
          </w:rPr>
          <w:t>r</w:t>
        </w:r>
        <w:r>
          <w:rPr>
            <w:lang w:eastAsia="zh-CN"/>
          </w:rPr>
          <w:t>ing NG link interruption, a</w:t>
        </w:r>
        <w:r w:rsidRPr="00A716CA">
          <w:rPr>
            <w:lang w:eastAsia="zh-CN"/>
          </w:rPr>
          <w:t>n indication to s</w:t>
        </w:r>
        <w:r>
          <w:rPr>
            <w:lang w:eastAsia="zh-CN"/>
          </w:rPr>
          <w:t>uspend</w:t>
        </w:r>
        <w:r w:rsidRPr="00A716CA">
          <w:rPr>
            <w:lang w:eastAsia="zh-CN"/>
          </w:rPr>
          <w:t xml:space="preserve"> </w:t>
        </w:r>
        <w:r w:rsidRPr="00A1535E">
          <w:rPr>
            <w:lang w:eastAsia="zh-CN"/>
          </w:rPr>
          <w:t>data</w:t>
        </w:r>
        <w:r w:rsidRPr="00A716CA">
          <w:rPr>
            <w:lang w:eastAsia="zh-CN"/>
          </w:rPr>
          <w:t xml:space="preserve"> and signaling procedures </w:t>
        </w:r>
        <w:r>
          <w:rPr>
            <w:lang w:eastAsia="zh-CN"/>
          </w:rPr>
          <w:t xml:space="preserve">over NG interface </w:t>
        </w:r>
        <w:r w:rsidRPr="00A716CA">
          <w:rPr>
            <w:lang w:eastAsia="zh-CN"/>
          </w:rPr>
          <w:t xml:space="preserve">is sent to AMF </w:t>
        </w:r>
        <w:r>
          <w:rPr>
            <w:lang w:eastAsia="zh-CN"/>
          </w:rPr>
          <w:t xml:space="preserve">from gNB onboard satellite </w:t>
        </w:r>
        <w:r w:rsidRPr="00A716CA">
          <w:rPr>
            <w:lang w:eastAsia="zh-CN"/>
          </w:rPr>
          <w:t>in the NGAP Configuration Update message when the</w:t>
        </w:r>
        <w:r>
          <w:rPr>
            <w:lang w:eastAsia="zh-CN"/>
          </w:rPr>
          <w:t xml:space="preserve"> Hard Feeder Link switch occurs, as described in clause 16.14.4 of TS 38.300.</w:t>
        </w:r>
      </w:ins>
    </w:p>
    <w:p w14:paraId="54286EA8" w14:textId="77777777" w:rsidR="003B74E6" w:rsidRDefault="003B74E6" w:rsidP="003B74E6">
      <w:pPr>
        <w:rPr>
          <w:ins w:id="15" w:author="China Telecom" w:date="2025-05-09T09:21:00Z"/>
          <w:lang w:eastAsia="zh-CN"/>
        </w:rPr>
      </w:pPr>
      <w:ins w:id="16" w:author="China Telecom" w:date="2025-05-09T09:21:00Z">
        <w:r>
          <w:rPr>
            <w:lang w:eastAsia="zh-CN"/>
          </w:rPr>
          <w:t>After receving the indication, the AMF shall suspends all the signalling  to the gNB. The AMF determines all the active PDU sessions impacted by the</w:t>
        </w:r>
        <w:r w:rsidRPr="00000295">
          <w:rPr>
            <w:lang w:eastAsia="zh-CN"/>
          </w:rPr>
          <w:t xml:space="preserve"> </w:t>
        </w:r>
        <w:r>
          <w:rPr>
            <w:lang w:eastAsia="zh-CN"/>
          </w:rPr>
          <w:t xml:space="preserve">gNB, e.g. </w:t>
        </w:r>
        <w:r>
          <w:rPr>
            <w:rFonts w:hint="eastAsia"/>
            <w:lang w:eastAsia="zh-CN"/>
          </w:rPr>
          <w:t>via</w:t>
        </w:r>
        <w:r>
          <w:rPr>
            <w:lang w:eastAsia="zh-CN"/>
          </w:rPr>
          <w:t xml:space="preserve"> searching in the contexts of all UEs based on gNB ID or satellite ID, then invokes </w:t>
        </w:r>
        <w:r w:rsidRPr="00140E21">
          <w:t>Nsmf_PDUSession_UpdateSMContext</w:t>
        </w:r>
        <w:r>
          <w:t xml:space="preserve"> Request towards SMF for each </w:t>
        </w:r>
        <w:r>
          <w:rPr>
            <w:lang w:eastAsia="zh-CN"/>
          </w:rPr>
          <w:t xml:space="preserve">PDU session, with an indication to suspend the N3 DL data transmission due to Hard Feeder Link switch. After receving the indication from AMF, the SMF </w:t>
        </w:r>
        <w:r w:rsidRPr="00140E21">
          <w:t>sends the N4 Session Modification Request</w:t>
        </w:r>
        <w:r>
          <w:t xml:space="preserve"> to UPF, with an </w:t>
        </w:r>
        <w:r>
          <w:rPr>
            <w:lang w:eastAsia="zh-CN"/>
          </w:rPr>
          <w:t xml:space="preserve">indication to suspend the N3 DL data transmission due to Hard Feeder Link switch. The </w:t>
        </w:r>
        <w:r>
          <w:t xml:space="preserve">UPF suspends the </w:t>
        </w:r>
        <w:r>
          <w:rPr>
            <w:lang w:eastAsia="zh-CN"/>
          </w:rPr>
          <w:t>N3 DL data transmission for corresponding PDU session after receving the indication from SMF. Based on configuration, the UPF can buffer or discard the received DL data.</w:t>
        </w:r>
        <w:r>
          <w:rPr>
            <w:rFonts w:hint="eastAsia"/>
            <w:lang w:eastAsia="zh-CN"/>
          </w:rPr>
          <w:t xml:space="preserve"> </w:t>
        </w:r>
        <w:r>
          <w:rPr>
            <w:lang w:eastAsia="zh-CN"/>
          </w:rPr>
          <w:t xml:space="preserve">If an indication to resume the data and signalling procedures is recevied from the gNB </w:t>
        </w:r>
        <w:r w:rsidRPr="00A716CA">
          <w:rPr>
            <w:lang w:eastAsia="zh-CN"/>
          </w:rPr>
          <w:t>when the</w:t>
        </w:r>
        <w:r>
          <w:rPr>
            <w:lang w:eastAsia="zh-CN"/>
          </w:rPr>
          <w:t xml:space="preserve"> Hard Feeder Link switch is completed, the AMF resumes the signalling  to the gNB and send to SMF for each impacted PDU sessions an indication to resume the N3 DL data transmission. Then SMF </w:t>
        </w:r>
        <w:r w:rsidRPr="00140E21">
          <w:t>sends</w:t>
        </w:r>
        <w:r w:rsidRPr="00CA4442">
          <w:t xml:space="preserve"> </w:t>
        </w:r>
        <w:r>
          <w:t xml:space="preserve">to UPF the indication accordingly to resume the </w:t>
        </w:r>
        <w:r>
          <w:rPr>
            <w:lang w:eastAsia="zh-CN"/>
          </w:rPr>
          <w:t>N3 DL data transmission for corresponding PDU session.</w:t>
        </w:r>
      </w:ins>
    </w:p>
    <w:p w14:paraId="2E2A1021" w14:textId="77777777" w:rsidR="003B74E6" w:rsidRDefault="003B74E6" w:rsidP="003B74E6">
      <w:pPr>
        <w:rPr>
          <w:ins w:id="17" w:author="China Telecom" w:date="2025-05-09T09:21:00Z"/>
        </w:rPr>
      </w:pPr>
      <w:ins w:id="18" w:author="China Telecom" w:date="2025-05-09T09:21:00Z">
        <w:r>
          <w:rPr>
            <w:lang w:eastAsia="zh-CN"/>
          </w:rPr>
          <w:t>Above procedures are approach based on per PDU session, it causes much signalling within 5GC during Hard Feeder Link switch. As an alternative optimization, the AMF can notify the SMF via a per node approach</w:t>
        </w:r>
        <w:r>
          <w:rPr>
            <w:rFonts w:hint="eastAsia"/>
            <w:lang w:eastAsia="zh-CN"/>
          </w:rPr>
          <w:t>.</w:t>
        </w:r>
        <w:r>
          <w:rPr>
            <w:lang w:eastAsia="zh-CN"/>
          </w:rPr>
          <w:t xml:space="preserve"> After receving the indication from the gNB which is performing Hard Feeder Link switch, the AMF determines all the SMFs impacted by the</w:t>
        </w:r>
        <w:r w:rsidRPr="00000295">
          <w:rPr>
            <w:lang w:eastAsia="zh-CN"/>
          </w:rPr>
          <w:t xml:space="preserve"> </w:t>
        </w:r>
        <w:r>
          <w:rPr>
            <w:lang w:eastAsia="zh-CN"/>
          </w:rPr>
          <w:t xml:space="preserve">gNB, e.g. </w:t>
        </w:r>
        <w:r>
          <w:rPr>
            <w:rFonts w:hint="eastAsia"/>
            <w:lang w:eastAsia="zh-CN"/>
          </w:rPr>
          <w:t>via</w:t>
        </w:r>
        <w:r>
          <w:rPr>
            <w:lang w:eastAsia="zh-CN"/>
          </w:rPr>
          <w:t xml:space="preserve"> searching in the contexts of all UEs based on gNB ID or satellite ID. Then the AMF can indicate each of the SMFs </w:t>
        </w:r>
        <w:r>
          <w:rPr>
            <w:rFonts w:hint="eastAsia"/>
            <w:lang w:eastAsia="zh-CN"/>
          </w:rPr>
          <w:t>to</w:t>
        </w:r>
        <w:r>
          <w:rPr>
            <w:lang w:eastAsia="zh-CN"/>
          </w:rPr>
          <w:t xml:space="preserve"> suspend the N3 DL data transmission due to Hard Feeder Link switch, by using a per node service. After receving the indication from the AMF, the SMF determines all the impacted PDU sesions, e.g. </w:t>
        </w:r>
        <w:r>
          <w:rPr>
            <w:rFonts w:hint="eastAsia"/>
            <w:lang w:eastAsia="zh-CN"/>
          </w:rPr>
          <w:t>via</w:t>
        </w:r>
        <w:r>
          <w:rPr>
            <w:lang w:eastAsia="zh-CN"/>
          </w:rPr>
          <w:t xml:space="preserve"> searching in all the PDU sessions contexts based on gNB ID or satellite ID, and </w:t>
        </w:r>
        <w:r w:rsidRPr="00140E21">
          <w:t>sends the N4 Session Modification Request</w:t>
        </w:r>
        <w:r>
          <w:t xml:space="preserve"> to UPF for each </w:t>
        </w:r>
        <w:r>
          <w:rPr>
            <w:lang w:eastAsia="zh-CN"/>
          </w:rPr>
          <w:t>PDU session</w:t>
        </w:r>
        <w:r>
          <w:t xml:space="preserve">, with an </w:t>
        </w:r>
        <w:r>
          <w:rPr>
            <w:lang w:eastAsia="zh-CN"/>
          </w:rPr>
          <w:t xml:space="preserve">indication to suspend the N3 DL data transmission due to Hard Feeder Link switch. The SMF can receive the gNB ID or satellite ID from AMF during PDU session create or update procedures. If an indication to resume the data and signalling procedures is recevied from the gNB </w:t>
        </w:r>
        <w:r w:rsidRPr="00A716CA">
          <w:rPr>
            <w:lang w:eastAsia="zh-CN"/>
          </w:rPr>
          <w:t>when the</w:t>
        </w:r>
        <w:r>
          <w:rPr>
            <w:lang w:eastAsia="zh-CN"/>
          </w:rPr>
          <w:t xml:space="preserve"> Hard Feeder Link switch is completed, the AMF and SMF can use above same per node approach to resume the N3 DL data transmission.</w:t>
        </w:r>
      </w:ins>
    </w:p>
    <w:p w14:paraId="78A85585" w14:textId="1EB98773" w:rsidR="00C77850" w:rsidRPr="00C77850" w:rsidRDefault="003B74E6" w:rsidP="003B74E6">
      <w:pPr>
        <w:pStyle w:val="EditorsNote"/>
      </w:pPr>
      <w:ins w:id="19" w:author="China Telecom" w:date="2025-05-09T09:21:00Z">
        <w:r w:rsidRPr="003964A6">
          <w:t>Editor's note:</w:t>
        </w:r>
        <w:r w:rsidRPr="003964A6">
          <w:tab/>
          <w:t xml:space="preserve">The </w:t>
        </w:r>
        <w:r>
          <w:t>per node service between AMF and SMF is FFS</w:t>
        </w:r>
        <w:r w:rsidRPr="003964A6">
          <w:t>.</w:t>
        </w:r>
        <w:r>
          <w:t xml:space="preserve"> If and how to support per node procedure in N4 is FFS.</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MON_1356370349"/>
      <w:bookmarkStart w:id="21" w:name="_MON_1299266800"/>
      <w:bookmarkStart w:id="22" w:name="_MON_1299306777"/>
      <w:bookmarkStart w:id="23" w:name="_MON_1299389665"/>
      <w:bookmarkStart w:id="24" w:name="_MON_1299389796"/>
      <w:bookmarkStart w:id="25" w:name="_MON_1303038812"/>
      <w:bookmarkStart w:id="26" w:name="_MON_1299048431"/>
      <w:bookmarkStart w:id="27" w:name="_MON_1299048566"/>
      <w:bookmarkStart w:id="28" w:name="_MON_1299048618"/>
      <w:bookmarkStart w:id="29" w:name="_MON_1299048625"/>
      <w:bookmarkStart w:id="30" w:name="_MON_1299048639"/>
      <w:bookmarkStart w:id="31" w:name="_MON_1299048645"/>
      <w:bookmarkStart w:id="32" w:name="_MON_1299048702"/>
      <w:bookmarkEnd w:id="4"/>
      <w:bookmarkEnd w:id="5"/>
      <w:bookmarkEnd w:id="6"/>
      <w:bookmarkEnd w:id="7"/>
      <w:bookmarkEnd w:id="8"/>
      <w:bookmarkEnd w:id="9"/>
      <w:bookmarkEnd w:id="10"/>
      <w:bookmarkEnd w:id="11"/>
      <w:bookmarkEnd w:id="20"/>
      <w:bookmarkEnd w:id="21"/>
      <w:bookmarkEnd w:id="22"/>
      <w:bookmarkEnd w:id="23"/>
      <w:bookmarkEnd w:id="24"/>
      <w:bookmarkEnd w:id="25"/>
      <w:bookmarkEnd w:id="26"/>
      <w:bookmarkEnd w:id="27"/>
      <w:bookmarkEnd w:id="28"/>
      <w:bookmarkEnd w:id="29"/>
      <w:bookmarkEnd w:id="30"/>
      <w:bookmarkEnd w:id="31"/>
      <w:bookmarkEnd w:id="32"/>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24EED" w14:textId="77777777" w:rsidR="00B865DB" w:rsidRDefault="00B865DB">
      <w:r>
        <w:separator/>
      </w:r>
    </w:p>
  </w:endnote>
  <w:endnote w:type="continuationSeparator" w:id="0">
    <w:p w14:paraId="04504A5C" w14:textId="77777777" w:rsidR="00B865DB" w:rsidRDefault="00B86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C9440" w14:textId="77777777" w:rsidR="00B865DB" w:rsidRDefault="00B865DB">
      <w:r>
        <w:separator/>
      </w:r>
    </w:p>
  </w:footnote>
  <w:footnote w:type="continuationSeparator" w:id="0">
    <w:p w14:paraId="30A4A537" w14:textId="77777777" w:rsidR="00B865DB" w:rsidRDefault="00B865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56C3" w:rsidRDefault="00665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DBD1" w14:textId="77777777" w:rsidR="006656C3" w:rsidRDefault="006656C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832AB" w14:textId="77777777" w:rsidR="006656C3" w:rsidRDefault="006656C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809C" w14:textId="77777777" w:rsidR="006656C3" w:rsidRDefault="006656C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E37DA1"/>
    <w:multiLevelType w:val="hybridMultilevel"/>
    <w:tmpl w:val="79788264"/>
    <w:lvl w:ilvl="0" w:tplc="DF32376C">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czNTAwMTU1MbI0MLFU0lEKTi0uzszPAykwMqkFAIIb0pstAAAA"/>
  </w:docVars>
  <w:rsids>
    <w:rsidRoot w:val="00022E4A"/>
    <w:rsid w:val="00000295"/>
    <w:rsid w:val="00001F11"/>
    <w:rsid w:val="00003AB5"/>
    <w:rsid w:val="00004FFF"/>
    <w:rsid w:val="00014E7F"/>
    <w:rsid w:val="00016073"/>
    <w:rsid w:val="00021FCA"/>
    <w:rsid w:val="00022E4A"/>
    <w:rsid w:val="0002581B"/>
    <w:rsid w:val="000313BA"/>
    <w:rsid w:val="0003376C"/>
    <w:rsid w:val="00037A26"/>
    <w:rsid w:val="00042441"/>
    <w:rsid w:val="0005487D"/>
    <w:rsid w:val="0005493F"/>
    <w:rsid w:val="0005602C"/>
    <w:rsid w:val="000600B7"/>
    <w:rsid w:val="000645A3"/>
    <w:rsid w:val="00067B11"/>
    <w:rsid w:val="00070E09"/>
    <w:rsid w:val="00073AFF"/>
    <w:rsid w:val="00073CAE"/>
    <w:rsid w:val="00074B2D"/>
    <w:rsid w:val="0008304B"/>
    <w:rsid w:val="00085E8D"/>
    <w:rsid w:val="000876DD"/>
    <w:rsid w:val="00093402"/>
    <w:rsid w:val="000A04DE"/>
    <w:rsid w:val="000A1A0D"/>
    <w:rsid w:val="000A6394"/>
    <w:rsid w:val="000B6635"/>
    <w:rsid w:val="000B7FED"/>
    <w:rsid w:val="000C038A"/>
    <w:rsid w:val="000C543B"/>
    <w:rsid w:val="000C6598"/>
    <w:rsid w:val="000C66F8"/>
    <w:rsid w:val="000D44B3"/>
    <w:rsid w:val="000D77AF"/>
    <w:rsid w:val="000E5C35"/>
    <w:rsid w:val="000E5E39"/>
    <w:rsid w:val="001019A7"/>
    <w:rsid w:val="00105C03"/>
    <w:rsid w:val="00107FB0"/>
    <w:rsid w:val="00111629"/>
    <w:rsid w:val="00115BEC"/>
    <w:rsid w:val="00116F17"/>
    <w:rsid w:val="0012098A"/>
    <w:rsid w:val="00123D10"/>
    <w:rsid w:val="00125FF3"/>
    <w:rsid w:val="00126F5D"/>
    <w:rsid w:val="00131661"/>
    <w:rsid w:val="001437E1"/>
    <w:rsid w:val="001439A6"/>
    <w:rsid w:val="00145967"/>
    <w:rsid w:val="00145D43"/>
    <w:rsid w:val="00154C12"/>
    <w:rsid w:val="00157D82"/>
    <w:rsid w:val="001607C1"/>
    <w:rsid w:val="001753FE"/>
    <w:rsid w:val="001770E6"/>
    <w:rsid w:val="00177774"/>
    <w:rsid w:val="00177B09"/>
    <w:rsid w:val="00187A4B"/>
    <w:rsid w:val="00192C46"/>
    <w:rsid w:val="001A08B3"/>
    <w:rsid w:val="001A168D"/>
    <w:rsid w:val="001A2BA5"/>
    <w:rsid w:val="001A7B60"/>
    <w:rsid w:val="001B37B5"/>
    <w:rsid w:val="001B474A"/>
    <w:rsid w:val="001B52F0"/>
    <w:rsid w:val="001B573B"/>
    <w:rsid w:val="001B74A2"/>
    <w:rsid w:val="001B7A65"/>
    <w:rsid w:val="001C154C"/>
    <w:rsid w:val="001C5091"/>
    <w:rsid w:val="001C5671"/>
    <w:rsid w:val="001C7B61"/>
    <w:rsid w:val="001D02C9"/>
    <w:rsid w:val="001D057A"/>
    <w:rsid w:val="001D10D4"/>
    <w:rsid w:val="001D7CD3"/>
    <w:rsid w:val="001E024D"/>
    <w:rsid w:val="001E3C62"/>
    <w:rsid w:val="001E41F3"/>
    <w:rsid w:val="001E4B86"/>
    <w:rsid w:val="001E71A4"/>
    <w:rsid w:val="001F268F"/>
    <w:rsid w:val="001F512E"/>
    <w:rsid w:val="001F6B0D"/>
    <w:rsid w:val="002003D9"/>
    <w:rsid w:val="0020094F"/>
    <w:rsid w:val="0020235E"/>
    <w:rsid w:val="00206C5B"/>
    <w:rsid w:val="002148D2"/>
    <w:rsid w:val="00216799"/>
    <w:rsid w:val="00216806"/>
    <w:rsid w:val="0021694C"/>
    <w:rsid w:val="002337FA"/>
    <w:rsid w:val="00233F24"/>
    <w:rsid w:val="00240E6C"/>
    <w:rsid w:val="002410C6"/>
    <w:rsid w:val="002412CF"/>
    <w:rsid w:val="00243329"/>
    <w:rsid w:val="00251DDF"/>
    <w:rsid w:val="00252072"/>
    <w:rsid w:val="0025513E"/>
    <w:rsid w:val="002554CE"/>
    <w:rsid w:val="00255994"/>
    <w:rsid w:val="0026004D"/>
    <w:rsid w:val="00260ACD"/>
    <w:rsid w:val="002640DD"/>
    <w:rsid w:val="002725F4"/>
    <w:rsid w:val="0027532D"/>
    <w:rsid w:val="00275D12"/>
    <w:rsid w:val="00276E7E"/>
    <w:rsid w:val="00284FEB"/>
    <w:rsid w:val="00285725"/>
    <w:rsid w:val="002860C4"/>
    <w:rsid w:val="00287C05"/>
    <w:rsid w:val="00292B88"/>
    <w:rsid w:val="00293E89"/>
    <w:rsid w:val="00296F66"/>
    <w:rsid w:val="002A4B0E"/>
    <w:rsid w:val="002B487F"/>
    <w:rsid w:val="002B5741"/>
    <w:rsid w:val="002D24AF"/>
    <w:rsid w:val="002D3054"/>
    <w:rsid w:val="002E472E"/>
    <w:rsid w:val="002E4D55"/>
    <w:rsid w:val="002E6093"/>
    <w:rsid w:val="002F16AD"/>
    <w:rsid w:val="002F5488"/>
    <w:rsid w:val="002F76FC"/>
    <w:rsid w:val="00305409"/>
    <w:rsid w:val="00306411"/>
    <w:rsid w:val="00307786"/>
    <w:rsid w:val="00312ED1"/>
    <w:rsid w:val="003161D8"/>
    <w:rsid w:val="00322197"/>
    <w:rsid w:val="003234A6"/>
    <w:rsid w:val="00327577"/>
    <w:rsid w:val="003321FA"/>
    <w:rsid w:val="00334916"/>
    <w:rsid w:val="003357B2"/>
    <w:rsid w:val="00341522"/>
    <w:rsid w:val="00341D2E"/>
    <w:rsid w:val="00343094"/>
    <w:rsid w:val="003437D8"/>
    <w:rsid w:val="0034615B"/>
    <w:rsid w:val="00346A23"/>
    <w:rsid w:val="00346A7A"/>
    <w:rsid w:val="003502CC"/>
    <w:rsid w:val="00351473"/>
    <w:rsid w:val="003609EF"/>
    <w:rsid w:val="0036231A"/>
    <w:rsid w:val="003630D5"/>
    <w:rsid w:val="003658CA"/>
    <w:rsid w:val="00365AEB"/>
    <w:rsid w:val="003676EB"/>
    <w:rsid w:val="00374DD4"/>
    <w:rsid w:val="00375FB6"/>
    <w:rsid w:val="003801E5"/>
    <w:rsid w:val="00382210"/>
    <w:rsid w:val="00384A45"/>
    <w:rsid w:val="00385671"/>
    <w:rsid w:val="00385947"/>
    <w:rsid w:val="003925D3"/>
    <w:rsid w:val="00393464"/>
    <w:rsid w:val="0039369F"/>
    <w:rsid w:val="00394671"/>
    <w:rsid w:val="00396726"/>
    <w:rsid w:val="003B6505"/>
    <w:rsid w:val="003B74E6"/>
    <w:rsid w:val="003C6A09"/>
    <w:rsid w:val="003D2A19"/>
    <w:rsid w:val="003D53F4"/>
    <w:rsid w:val="003D5E0B"/>
    <w:rsid w:val="003D7F07"/>
    <w:rsid w:val="003E0720"/>
    <w:rsid w:val="003E1A36"/>
    <w:rsid w:val="003E1AA3"/>
    <w:rsid w:val="003E30EA"/>
    <w:rsid w:val="00405CDD"/>
    <w:rsid w:val="00407A89"/>
    <w:rsid w:val="00410371"/>
    <w:rsid w:val="004103DB"/>
    <w:rsid w:val="0041182C"/>
    <w:rsid w:val="004128DD"/>
    <w:rsid w:val="0042026A"/>
    <w:rsid w:val="00422CDC"/>
    <w:rsid w:val="004242F1"/>
    <w:rsid w:val="00426181"/>
    <w:rsid w:val="00427FCE"/>
    <w:rsid w:val="004324D2"/>
    <w:rsid w:val="004353D1"/>
    <w:rsid w:val="0043623E"/>
    <w:rsid w:val="0043733C"/>
    <w:rsid w:val="00444981"/>
    <w:rsid w:val="00446131"/>
    <w:rsid w:val="00450031"/>
    <w:rsid w:val="00457DE2"/>
    <w:rsid w:val="004661DB"/>
    <w:rsid w:val="00472C54"/>
    <w:rsid w:val="004824B6"/>
    <w:rsid w:val="0048289A"/>
    <w:rsid w:val="0048363E"/>
    <w:rsid w:val="00485899"/>
    <w:rsid w:val="00496E4B"/>
    <w:rsid w:val="00497C88"/>
    <w:rsid w:val="004A0C92"/>
    <w:rsid w:val="004A36CD"/>
    <w:rsid w:val="004A3A17"/>
    <w:rsid w:val="004B1B1F"/>
    <w:rsid w:val="004B1FD2"/>
    <w:rsid w:val="004B75B7"/>
    <w:rsid w:val="004C3BC2"/>
    <w:rsid w:val="004C525A"/>
    <w:rsid w:val="004D0330"/>
    <w:rsid w:val="004D3740"/>
    <w:rsid w:val="004D7FCE"/>
    <w:rsid w:val="004E0D6B"/>
    <w:rsid w:val="004E21FC"/>
    <w:rsid w:val="004E23CC"/>
    <w:rsid w:val="004E27C3"/>
    <w:rsid w:val="004E5F2C"/>
    <w:rsid w:val="004F52BD"/>
    <w:rsid w:val="004F5DD8"/>
    <w:rsid w:val="004F69E9"/>
    <w:rsid w:val="00500A64"/>
    <w:rsid w:val="00500FA6"/>
    <w:rsid w:val="005013CE"/>
    <w:rsid w:val="0050442D"/>
    <w:rsid w:val="00506722"/>
    <w:rsid w:val="00506FA0"/>
    <w:rsid w:val="0050749F"/>
    <w:rsid w:val="005141D9"/>
    <w:rsid w:val="0051580D"/>
    <w:rsid w:val="005213E4"/>
    <w:rsid w:val="00526A47"/>
    <w:rsid w:val="00530153"/>
    <w:rsid w:val="0053115D"/>
    <w:rsid w:val="00531E21"/>
    <w:rsid w:val="00533F63"/>
    <w:rsid w:val="00534436"/>
    <w:rsid w:val="00534A8E"/>
    <w:rsid w:val="00542A87"/>
    <w:rsid w:val="00543AED"/>
    <w:rsid w:val="00546841"/>
    <w:rsid w:val="00547111"/>
    <w:rsid w:val="00551BE6"/>
    <w:rsid w:val="00554917"/>
    <w:rsid w:val="00563D05"/>
    <w:rsid w:val="00567DB3"/>
    <w:rsid w:val="005742B9"/>
    <w:rsid w:val="00575937"/>
    <w:rsid w:val="00592D74"/>
    <w:rsid w:val="005A0361"/>
    <w:rsid w:val="005A162D"/>
    <w:rsid w:val="005A5336"/>
    <w:rsid w:val="005B3211"/>
    <w:rsid w:val="005B6AB9"/>
    <w:rsid w:val="005C3076"/>
    <w:rsid w:val="005C349F"/>
    <w:rsid w:val="005C5F92"/>
    <w:rsid w:val="005C602F"/>
    <w:rsid w:val="005D527E"/>
    <w:rsid w:val="005E2C44"/>
    <w:rsid w:val="005E39A3"/>
    <w:rsid w:val="005E4AE0"/>
    <w:rsid w:val="005F2A3E"/>
    <w:rsid w:val="005F4871"/>
    <w:rsid w:val="0060046A"/>
    <w:rsid w:val="00601917"/>
    <w:rsid w:val="00602113"/>
    <w:rsid w:val="006035C0"/>
    <w:rsid w:val="006055DF"/>
    <w:rsid w:val="006068AD"/>
    <w:rsid w:val="00621188"/>
    <w:rsid w:val="00621712"/>
    <w:rsid w:val="00623C56"/>
    <w:rsid w:val="006257ED"/>
    <w:rsid w:val="00625A5D"/>
    <w:rsid w:val="0063329F"/>
    <w:rsid w:val="006355F0"/>
    <w:rsid w:val="0064039E"/>
    <w:rsid w:val="00642709"/>
    <w:rsid w:val="00646CD2"/>
    <w:rsid w:val="00651DA4"/>
    <w:rsid w:val="00651FC1"/>
    <w:rsid w:val="00652D5A"/>
    <w:rsid w:val="00653DE4"/>
    <w:rsid w:val="0065528E"/>
    <w:rsid w:val="006559EE"/>
    <w:rsid w:val="00664ABF"/>
    <w:rsid w:val="006656C3"/>
    <w:rsid w:val="00665C47"/>
    <w:rsid w:val="00671765"/>
    <w:rsid w:val="006718E5"/>
    <w:rsid w:val="006722DE"/>
    <w:rsid w:val="006724AB"/>
    <w:rsid w:val="00673F73"/>
    <w:rsid w:val="006758DA"/>
    <w:rsid w:val="00677B69"/>
    <w:rsid w:val="00681932"/>
    <w:rsid w:val="00687813"/>
    <w:rsid w:val="006905D4"/>
    <w:rsid w:val="006940C4"/>
    <w:rsid w:val="00695808"/>
    <w:rsid w:val="006A057B"/>
    <w:rsid w:val="006B1538"/>
    <w:rsid w:val="006B2D8F"/>
    <w:rsid w:val="006B46FB"/>
    <w:rsid w:val="006B4873"/>
    <w:rsid w:val="006B4CEC"/>
    <w:rsid w:val="006B56FF"/>
    <w:rsid w:val="006B6AE1"/>
    <w:rsid w:val="006B6F47"/>
    <w:rsid w:val="006C2206"/>
    <w:rsid w:val="006C31E8"/>
    <w:rsid w:val="006C62D0"/>
    <w:rsid w:val="006D06B4"/>
    <w:rsid w:val="006D3188"/>
    <w:rsid w:val="006E01C3"/>
    <w:rsid w:val="006E21FB"/>
    <w:rsid w:val="006E7662"/>
    <w:rsid w:val="006F14A4"/>
    <w:rsid w:val="006F2700"/>
    <w:rsid w:val="006F27C1"/>
    <w:rsid w:val="006F7FAB"/>
    <w:rsid w:val="007017F1"/>
    <w:rsid w:val="0070488C"/>
    <w:rsid w:val="007129D7"/>
    <w:rsid w:val="00720131"/>
    <w:rsid w:val="00721DBF"/>
    <w:rsid w:val="007247C8"/>
    <w:rsid w:val="00725D27"/>
    <w:rsid w:val="0072733A"/>
    <w:rsid w:val="007353F8"/>
    <w:rsid w:val="007405E7"/>
    <w:rsid w:val="0074720F"/>
    <w:rsid w:val="00753514"/>
    <w:rsid w:val="00756196"/>
    <w:rsid w:val="007601C8"/>
    <w:rsid w:val="00773771"/>
    <w:rsid w:val="007905CB"/>
    <w:rsid w:val="00792342"/>
    <w:rsid w:val="0079255D"/>
    <w:rsid w:val="00795365"/>
    <w:rsid w:val="007977A8"/>
    <w:rsid w:val="00797D42"/>
    <w:rsid w:val="007A0F32"/>
    <w:rsid w:val="007A5EAB"/>
    <w:rsid w:val="007A6FD7"/>
    <w:rsid w:val="007B37F0"/>
    <w:rsid w:val="007B512A"/>
    <w:rsid w:val="007C1874"/>
    <w:rsid w:val="007C2097"/>
    <w:rsid w:val="007C2229"/>
    <w:rsid w:val="007C32D3"/>
    <w:rsid w:val="007C34E1"/>
    <w:rsid w:val="007D24FE"/>
    <w:rsid w:val="007D55D3"/>
    <w:rsid w:val="007D6A07"/>
    <w:rsid w:val="007D6A27"/>
    <w:rsid w:val="007E591F"/>
    <w:rsid w:val="007E63C3"/>
    <w:rsid w:val="007F05B2"/>
    <w:rsid w:val="007F7259"/>
    <w:rsid w:val="007F7F8B"/>
    <w:rsid w:val="00803B47"/>
    <w:rsid w:val="008040A8"/>
    <w:rsid w:val="00804B7B"/>
    <w:rsid w:val="008118A9"/>
    <w:rsid w:val="008145E9"/>
    <w:rsid w:val="008152B2"/>
    <w:rsid w:val="00816AF2"/>
    <w:rsid w:val="008279FA"/>
    <w:rsid w:val="00842135"/>
    <w:rsid w:val="008450E3"/>
    <w:rsid w:val="008467BC"/>
    <w:rsid w:val="00846B39"/>
    <w:rsid w:val="00852883"/>
    <w:rsid w:val="00854FFB"/>
    <w:rsid w:val="00856E8A"/>
    <w:rsid w:val="008626E7"/>
    <w:rsid w:val="00863498"/>
    <w:rsid w:val="00865865"/>
    <w:rsid w:val="00870EE7"/>
    <w:rsid w:val="0087306B"/>
    <w:rsid w:val="00875131"/>
    <w:rsid w:val="00875CBC"/>
    <w:rsid w:val="00880AA6"/>
    <w:rsid w:val="00881F21"/>
    <w:rsid w:val="008863B9"/>
    <w:rsid w:val="00894B17"/>
    <w:rsid w:val="008A45A6"/>
    <w:rsid w:val="008A4E2A"/>
    <w:rsid w:val="008B1BB1"/>
    <w:rsid w:val="008B7BCF"/>
    <w:rsid w:val="008C3FC1"/>
    <w:rsid w:val="008C42CC"/>
    <w:rsid w:val="008C522E"/>
    <w:rsid w:val="008C5987"/>
    <w:rsid w:val="008D096F"/>
    <w:rsid w:val="008D3CCC"/>
    <w:rsid w:val="008D5A70"/>
    <w:rsid w:val="008D6F6E"/>
    <w:rsid w:val="008E0752"/>
    <w:rsid w:val="008E0992"/>
    <w:rsid w:val="008E379F"/>
    <w:rsid w:val="008F286B"/>
    <w:rsid w:val="008F3789"/>
    <w:rsid w:val="008F49E9"/>
    <w:rsid w:val="008F686C"/>
    <w:rsid w:val="00900E73"/>
    <w:rsid w:val="0090328D"/>
    <w:rsid w:val="00904125"/>
    <w:rsid w:val="00905C2E"/>
    <w:rsid w:val="009116C8"/>
    <w:rsid w:val="009148DE"/>
    <w:rsid w:val="00926DEF"/>
    <w:rsid w:val="00931161"/>
    <w:rsid w:val="0093368D"/>
    <w:rsid w:val="00936E18"/>
    <w:rsid w:val="00940144"/>
    <w:rsid w:val="009401A6"/>
    <w:rsid w:val="0094159D"/>
    <w:rsid w:val="00941E30"/>
    <w:rsid w:val="009468CE"/>
    <w:rsid w:val="009531B0"/>
    <w:rsid w:val="00953859"/>
    <w:rsid w:val="00961228"/>
    <w:rsid w:val="00963003"/>
    <w:rsid w:val="009647F8"/>
    <w:rsid w:val="00967529"/>
    <w:rsid w:val="009723F2"/>
    <w:rsid w:val="009741B3"/>
    <w:rsid w:val="0097503D"/>
    <w:rsid w:val="009777D9"/>
    <w:rsid w:val="009807F5"/>
    <w:rsid w:val="0098174A"/>
    <w:rsid w:val="00981BF3"/>
    <w:rsid w:val="00982769"/>
    <w:rsid w:val="00982B3E"/>
    <w:rsid w:val="00982EA6"/>
    <w:rsid w:val="009915BC"/>
    <w:rsid w:val="00991B88"/>
    <w:rsid w:val="009A0BFE"/>
    <w:rsid w:val="009A0D36"/>
    <w:rsid w:val="009A0D48"/>
    <w:rsid w:val="009A1CC1"/>
    <w:rsid w:val="009A24D9"/>
    <w:rsid w:val="009A34D0"/>
    <w:rsid w:val="009A5753"/>
    <w:rsid w:val="009A579D"/>
    <w:rsid w:val="009A6EF2"/>
    <w:rsid w:val="009B08CD"/>
    <w:rsid w:val="009B2721"/>
    <w:rsid w:val="009B5F28"/>
    <w:rsid w:val="009C247A"/>
    <w:rsid w:val="009C7BD5"/>
    <w:rsid w:val="009D1EED"/>
    <w:rsid w:val="009D6F02"/>
    <w:rsid w:val="009E2826"/>
    <w:rsid w:val="009E3297"/>
    <w:rsid w:val="009F3C64"/>
    <w:rsid w:val="009F734F"/>
    <w:rsid w:val="00A003BF"/>
    <w:rsid w:val="00A06193"/>
    <w:rsid w:val="00A1535E"/>
    <w:rsid w:val="00A178DC"/>
    <w:rsid w:val="00A246B6"/>
    <w:rsid w:val="00A27D2F"/>
    <w:rsid w:val="00A32143"/>
    <w:rsid w:val="00A3726B"/>
    <w:rsid w:val="00A41BFC"/>
    <w:rsid w:val="00A439F9"/>
    <w:rsid w:val="00A47E70"/>
    <w:rsid w:val="00A50073"/>
    <w:rsid w:val="00A50CF0"/>
    <w:rsid w:val="00A55EE0"/>
    <w:rsid w:val="00A57A67"/>
    <w:rsid w:val="00A65174"/>
    <w:rsid w:val="00A65347"/>
    <w:rsid w:val="00A7671C"/>
    <w:rsid w:val="00A804B1"/>
    <w:rsid w:val="00A80EA5"/>
    <w:rsid w:val="00A863FC"/>
    <w:rsid w:val="00A91D87"/>
    <w:rsid w:val="00A9532A"/>
    <w:rsid w:val="00A95E90"/>
    <w:rsid w:val="00AA16BE"/>
    <w:rsid w:val="00AA2CBC"/>
    <w:rsid w:val="00AA5BD3"/>
    <w:rsid w:val="00AB3AED"/>
    <w:rsid w:val="00AB481A"/>
    <w:rsid w:val="00AB60AD"/>
    <w:rsid w:val="00AC1710"/>
    <w:rsid w:val="00AC480A"/>
    <w:rsid w:val="00AC5820"/>
    <w:rsid w:val="00AC6DB2"/>
    <w:rsid w:val="00AC70BF"/>
    <w:rsid w:val="00AD1CD8"/>
    <w:rsid w:val="00AD3853"/>
    <w:rsid w:val="00AE5EF2"/>
    <w:rsid w:val="00AF2EE0"/>
    <w:rsid w:val="00AF32C4"/>
    <w:rsid w:val="00AF3DF9"/>
    <w:rsid w:val="00AF7986"/>
    <w:rsid w:val="00AF7EF3"/>
    <w:rsid w:val="00B00F2B"/>
    <w:rsid w:val="00B025DB"/>
    <w:rsid w:val="00B154D0"/>
    <w:rsid w:val="00B25301"/>
    <w:rsid w:val="00B258BB"/>
    <w:rsid w:val="00B320D7"/>
    <w:rsid w:val="00B4427F"/>
    <w:rsid w:val="00B47AAB"/>
    <w:rsid w:val="00B50594"/>
    <w:rsid w:val="00B52C98"/>
    <w:rsid w:val="00B53AD4"/>
    <w:rsid w:val="00B56115"/>
    <w:rsid w:val="00B67B97"/>
    <w:rsid w:val="00B75972"/>
    <w:rsid w:val="00B760DA"/>
    <w:rsid w:val="00B77244"/>
    <w:rsid w:val="00B847CF"/>
    <w:rsid w:val="00B865DB"/>
    <w:rsid w:val="00B904CC"/>
    <w:rsid w:val="00B91123"/>
    <w:rsid w:val="00B91CA5"/>
    <w:rsid w:val="00B935AF"/>
    <w:rsid w:val="00B950DD"/>
    <w:rsid w:val="00B968C8"/>
    <w:rsid w:val="00B96B26"/>
    <w:rsid w:val="00B97C10"/>
    <w:rsid w:val="00BA01EA"/>
    <w:rsid w:val="00BA0622"/>
    <w:rsid w:val="00BA3EC5"/>
    <w:rsid w:val="00BA51D9"/>
    <w:rsid w:val="00BA5EBA"/>
    <w:rsid w:val="00BA6772"/>
    <w:rsid w:val="00BB0E5C"/>
    <w:rsid w:val="00BB30BF"/>
    <w:rsid w:val="00BB5DFC"/>
    <w:rsid w:val="00BC4954"/>
    <w:rsid w:val="00BC5438"/>
    <w:rsid w:val="00BC5478"/>
    <w:rsid w:val="00BD0486"/>
    <w:rsid w:val="00BD2727"/>
    <w:rsid w:val="00BD279D"/>
    <w:rsid w:val="00BD4E80"/>
    <w:rsid w:val="00BD5A92"/>
    <w:rsid w:val="00BD6BB8"/>
    <w:rsid w:val="00BD6F9E"/>
    <w:rsid w:val="00BD7AEE"/>
    <w:rsid w:val="00BE006F"/>
    <w:rsid w:val="00BE5386"/>
    <w:rsid w:val="00BF059F"/>
    <w:rsid w:val="00C0202F"/>
    <w:rsid w:val="00C06652"/>
    <w:rsid w:val="00C066DD"/>
    <w:rsid w:val="00C0715B"/>
    <w:rsid w:val="00C07F7D"/>
    <w:rsid w:val="00C2249C"/>
    <w:rsid w:val="00C23085"/>
    <w:rsid w:val="00C27E3A"/>
    <w:rsid w:val="00C311ED"/>
    <w:rsid w:val="00C60008"/>
    <w:rsid w:val="00C617C7"/>
    <w:rsid w:val="00C6200E"/>
    <w:rsid w:val="00C64A00"/>
    <w:rsid w:val="00C65DC7"/>
    <w:rsid w:val="00C66597"/>
    <w:rsid w:val="00C66BA2"/>
    <w:rsid w:val="00C67CCF"/>
    <w:rsid w:val="00C70B46"/>
    <w:rsid w:val="00C71FDA"/>
    <w:rsid w:val="00C74753"/>
    <w:rsid w:val="00C77850"/>
    <w:rsid w:val="00C801B0"/>
    <w:rsid w:val="00C81512"/>
    <w:rsid w:val="00C870F6"/>
    <w:rsid w:val="00C87323"/>
    <w:rsid w:val="00C907B5"/>
    <w:rsid w:val="00C92374"/>
    <w:rsid w:val="00C95985"/>
    <w:rsid w:val="00C96504"/>
    <w:rsid w:val="00C972C0"/>
    <w:rsid w:val="00CA0ED3"/>
    <w:rsid w:val="00CA4442"/>
    <w:rsid w:val="00CA588A"/>
    <w:rsid w:val="00CA617C"/>
    <w:rsid w:val="00CA6442"/>
    <w:rsid w:val="00CA6F08"/>
    <w:rsid w:val="00CA73F3"/>
    <w:rsid w:val="00CB13B0"/>
    <w:rsid w:val="00CB44B9"/>
    <w:rsid w:val="00CB44EC"/>
    <w:rsid w:val="00CB5655"/>
    <w:rsid w:val="00CB7303"/>
    <w:rsid w:val="00CC17E3"/>
    <w:rsid w:val="00CC26AE"/>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1A65"/>
    <w:rsid w:val="00D3508B"/>
    <w:rsid w:val="00D35544"/>
    <w:rsid w:val="00D36DFA"/>
    <w:rsid w:val="00D370F6"/>
    <w:rsid w:val="00D427B9"/>
    <w:rsid w:val="00D4689B"/>
    <w:rsid w:val="00D50255"/>
    <w:rsid w:val="00D507BA"/>
    <w:rsid w:val="00D519A0"/>
    <w:rsid w:val="00D51ACE"/>
    <w:rsid w:val="00D543DF"/>
    <w:rsid w:val="00D553DE"/>
    <w:rsid w:val="00D62EEB"/>
    <w:rsid w:val="00D6450D"/>
    <w:rsid w:val="00D64B4B"/>
    <w:rsid w:val="00D65344"/>
    <w:rsid w:val="00D66520"/>
    <w:rsid w:val="00D70A8C"/>
    <w:rsid w:val="00D71D6B"/>
    <w:rsid w:val="00D736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11C5"/>
    <w:rsid w:val="00DF3E39"/>
    <w:rsid w:val="00E037B2"/>
    <w:rsid w:val="00E04967"/>
    <w:rsid w:val="00E13399"/>
    <w:rsid w:val="00E13F3D"/>
    <w:rsid w:val="00E15B3B"/>
    <w:rsid w:val="00E17F2C"/>
    <w:rsid w:val="00E273BD"/>
    <w:rsid w:val="00E34898"/>
    <w:rsid w:val="00E3592E"/>
    <w:rsid w:val="00E360A6"/>
    <w:rsid w:val="00E4060F"/>
    <w:rsid w:val="00E43476"/>
    <w:rsid w:val="00E50413"/>
    <w:rsid w:val="00E50D48"/>
    <w:rsid w:val="00E554ED"/>
    <w:rsid w:val="00E6356C"/>
    <w:rsid w:val="00E63F76"/>
    <w:rsid w:val="00E64467"/>
    <w:rsid w:val="00E707A3"/>
    <w:rsid w:val="00E736D8"/>
    <w:rsid w:val="00E759B9"/>
    <w:rsid w:val="00E77845"/>
    <w:rsid w:val="00E846DF"/>
    <w:rsid w:val="00E8648F"/>
    <w:rsid w:val="00E87405"/>
    <w:rsid w:val="00E91A8C"/>
    <w:rsid w:val="00E92121"/>
    <w:rsid w:val="00E92204"/>
    <w:rsid w:val="00EA4AAC"/>
    <w:rsid w:val="00EA6789"/>
    <w:rsid w:val="00EB09B7"/>
    <w:rsid w:val="00EB30B3"/>
    <w:rsid w:val="00EC0AAC"/>
    <w:rsid w:val="00EC1F1C"/>
    <w:rsid w:val="00EC22E6"/>
    <w:rsid w:val="00ED4EB2"/>
    <w:rsid w:val="00ED7720"/>
    <w:rsid w:val="00EE1A0B"/>
    <w:rsid w:val="00EE2298"/>
    <w:rsid w:val="00EE2BCD"/>
    <w:rsid w:val="00EE33E2"/>
    <w:rsid w:val="00EE628C"/>
    <w:rsid w:val="00EE7D7C"/>
    <w:rsid w:val="00EF00AE"/>
    <w:rsid w:val="00EF0A2D"/>
    <w:rsid w:val="00EF1132"/>
    <w:rsid w:val="00EF65B0"/>
    <w:rsid w:val="00EF6A7D"/>
    <w:rsid w:val="00F00425"/>
    <w:rsid w:val="00F01229"/>
    <w:rsid w:val="00F0202A"/>
    <w:rsid w:val="00F02686"/>
    <w:rsid w:val="00F04A2A"/>
    <w:rsid w:val="00F07077"/>
    <w:rsid w:val="00F10188"/>
    <w:rsid w:val="00F12C9F"/>
    <w:rsid w:val="00F2155D"/>
    <w:rsid w:val="00F25D98"/>
    <w:rsid w:val="00F25FE1"/>
    <w:rsid w:val="00F30052"/>
    <w:rsid w:val="00F300FB"/>
    <w:rsid w:val="00F347C7"/>
    <w:rsid w:val="00F370D2"/>
    <w:rsid w:val="00F40E12"/>
    <w:rsid w:val="00F46C0B"/>
    <w:rsid w:val="00F5017A"/>
    <w:rsid w:val="00F5690F"/>
    <w:rsid w:val="00F617AE"/>
    <w:rsid w:val="00F840FA"/>
    <w:rsid w:val="00F90DBD"/>
    <w:rsid w:val="00F91E99"/>
    <w:rsid w:val="00F944DE"/>
    <w:rsid w:val="00FA039E"/>
    <w:rsid w:val="00FA3235"/>
    <w:rsid w:val="00FA4CA7"/>
    <w:rsid w:val="00FB57EA"/>
    <w:rsid w:val="00FB6386"/>
    <w:rsid w:val="00FB6ED3"/>
    <w:rsid w:val="00FC4100"/>
    <w:rsid w:val="00FC6926"/>
    <w:rsid w:val="00FD2B81"/>
    <w:rsid w:val="00FD4404"/>
    <w:rsid w:val="00FD447F"/>
    <w:rsid w:val="00FD4590"/>
    <w:rsid w:val="00FE6C20"/>
    <w:rsid w:val="00FF13FD"/>
    <w:rsid w:val="00FF16F9"/>
    <w:rsid w:val="00FF21D9"/>
    <w:rsid w:val="00FF37F9"/>
    <w:rsid w:val="00FF655B"/>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 w:type="character" w:customStyle="1" w:styleId="EditorsNoteChar">
    <w:name w:val="Editor's Note Char"/>
    <w:link w:val="EditorsNote"/>
    <w:rsid w:val="003E30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021758">
      <w:bodyDiv w:val="1"/>
      <w:marLeft w:val="0"/>
      <w:marRight w:val="0"/>
      <w:marTop w:val="0"/>
      <w:marBottom w:val="0"/>
      <w:divBdr>
        <w:top w:val="none" w:sz="0" w:space="0" w:color="auto"/>
        <w:left w:val="none" w:sz="0" w:space="0" w:color="auto"/>
        <w:bottom w:val="none" w:sz="0" w:space="0" w:color="auto"/>
        <w:right w:val="none" w:sz="0" w:space="0" w:color="auto"/>
      </w:divBdr>
    </w:div>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541238368">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RBI5PAMIO524-1616901215-44260</_dlc_DocId>
    <_dlc_DocIdUrl xmlns="71c5aaf6-e6ce-465b-b873-5148d2a4c105">
      <Url>https://nokia.sharepoint.com/sites/gxp/_layouts/15/DocIdRedir.aspx?ID=RBI5PAMIO524-1616901215-44260</Url>
      <Description>RBI5PAMIO524-1616901215-44260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2.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3.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F99764-4080-4B7B-BA90-BDAE5703061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924</Words>
  <Characters>5270</Characters>
  <Application>Microsoft Office Word</Application>
  <DocSecurity>0</DocSecurity>
  <Lines>43</Lines>
  <Paragraphs>12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11</cp:revision>
  <cp:lastPrinted>1899-12-31T23:58:00Z</cp:lastPrinted>
  <dcterms:created xsi:type="dcterms:W3CDTF">2025-05-06T07:26:00Z</dcterms:created>
  <dcterms:modified xsi:type="dcterms:W3CDTF">2025-05-09T12:18:00Z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003ce1fa-ba1f-4fa0-a7d2-ffa907b39cad</vt:lpwstr>
  </property>
  <property fmtid="{D5CDD505-2E9C-101B-9397-08002B2CF9AE}" pid="23" name="MediaServiceImageTags">
    <vt:lpwstr/>
  </property>
</Properties>
</file>